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E33D8C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B1DFE">
        <w:rPr>
          <w:b/>
          <w:noProof/>
          <w:sz w:val="24"/>
        </w:rPr>
        <w:t>157</w:t>
      </w:r>
      <w:r>
        <w:rPr>
          <w:b/>
          <w:i/>
          <w:noProof/>
          <w:sz w:val="28"/>
        </w:rPr>
        <w:tab/>
      </w:r>
      <w:r w:rsidR="004C1645" w:rsidRPr="004C1645">
        <w:rPr>
          <w:rFonts w:eastAsia="SimSun"/>
          <w:b/>
          <w:i/>
          <w:noProof/>
          <w:sz w:val="28"/>
        </w:rPr>
        <w:t>S2-2</w:t>
      </w:r>
      <w:r w:rsidR="00C37F42">
        <w:rPr>
          <w:rFonts w:eastAsia="SimSun"/>
          <w:b/>
          <w:i/>
          <w:noProof/>
          <w:sz w:val="28"/>
        </w:rPr>
        <w:t>307193</w:t>
      </w:r>
    </w:p>
    <w:p w14:paraId="5A8FE4B7" w14:textId="30E4A236" w:rsidR="00B07158" w:rsidRDefault="006B1DFE" w:rsidP="00B07158">
      <w:pPr>
        <w:pStyle w:val="CRCoverPage"/>
        <w:tabs>
          <w:tab w:val="right" w:pos="9639"/>
        </w:tabs>
        <w:outlineLvl w:val="0"/>
        <w:rPr>
          <w:b/>
          <w:noProof/>
          <w:sz w:val="24"/>
        </w:rPr>
      </w:pPr>
      <w:r>
        <w:rPr>
          <w:b/>
          <w:noProof/>
          <w:sz w:val="24"/>
        </w:rPr>
        <w:t>22</w:t>
      </w:r>
      <w:r w:rsidR="00430FCE">
        <w:rPr>
          <w:b/>
          <w:noProof/>
          <w:sz w:val="24"/>
        </w:rPr>
        <w:t>-2</w:t>
      </w:r>
      <w:r>
        <w:rPr>
          <w:b/>
          <w:noProof/>
          <w:sz w:val="24"/>
        </w:rPr>
        <w:t>6</w:t>
      </w:r>
      <w:r w:rsidR="00851778">
        <w:rPr>
          <w:b/>
          <w:noProof/>
          <w:sz w:val="24"/>
        </w:rPr>
        <w:t xml:space="preserve"> </w:t>
      </w:r>
      <w:r>
        <w:rPr>
          <w:b/>
          <w:noProof/>
          <w:sz w:val="24"/>
        </w:rPr>
        <w:t>May</w:t>
      </w:r>
      <w:r w:rsidR="00851778">
        <w:rPr>
          <w:b/>
          <w:noProof/>
          <w:sz w:val="24"/>
        </w:rPr>
        <w:t xml:space="preserve"> 2023</w:t>
      </w:r>
      <w:r>
        <w:rPr>
          <w:b/>
          <w:noProof/>
          <w:sz w:val="24"/>
        </w:rPr>
        <w:t>, Berlin, Germany</w:t>
      </w:r>
      <w:r w:rsidR="00B07158">
        <w:rPr>
          <w:b/>
          <w:noProof/>
          <w:sz w:val="24"/>
        </w:rPr>
        <w:tab/>
      </w:r>
      <w:r w:rsidR="00B07158" w:rsidRPr="00F76B76">
        <w:rPr>
          <w:rFonts w:cs="Arial"/>
          <w:b/>
          <w:bCs/>
        </w:rPr>
        <w:t>(</w:t>
      </w:r>
      <w:r w:rsidR="00B07158" w:rsidRPr="00323AB3">
        <w:rPr>
          <w:rFonts w:cs="Arial"/>
          <w:b/>
          <w:bCs/>
          <w:i/>
          <w:color w:val="0000FF"/>
        </w:rPr>
        <w:t>revision of</w:t>
      </w:r>
      <w:r w:rsidR="00C37F42">
        <w:rPr>
          <w:rFonts w:cs="Arial"/>
          <w:b/>
          <w:bCs/>
          <w:i/>
          <w:color w:val="0000FF"/>
        </w:rPr>
        <w:t xml:space="preserve"> S2-2305112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263917F" w:rsidR="001E41F3" w:rsidRPr="00410371" w:rsidRDefault="006E23AF" w:rsidP="00167104">
            <w:pPr>
              <w:pStyle w:val="CRCoverPage"/>
              <w:spacing w:after="0"/>
              <w:jc w:val="center"/>
              <w:rPr>
                <w:noProof/>
              </w:rPr>
            </w:pPr>
            <w:r>
              <w:rPr>
                <w:b/>
                <w:noProof/>
                <w:sz w:val="28"/>
              </w:rPr>
              <w:t>4488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6117A9F" w:rsidR="001E41F3" w:rsidRPr="00410371" w:rsidRDefault="00C37F4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D03EFD5" w:rsidR="00F25D98" w:rsidRDefault="00125E09" w:rsidP="001E41F3">
            <w:pPr>
              <w:pStyle w:val="CRCoverPage"/>
              <w:spacing w:after="0"/>
              <w:jc w:val="center"/>
              <w:rPr>
                <w:b/>
                <w:caps/>
                <w:noProof/>
              </w:rPr>
            </w:pPr>
            <w:r>
              <w:rPr>
                <w:b/>
                <w:bCs/>
                <w:caps/>
                <w:noProof/>
              </w:rPr>
              <w:t>x</w:t>
            </w:r>
            <w:bookmarkStart w:id="1" w:name="_GoBack"/>
            <w:bookmarkEnd w:id="1"/>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C6A97E4" w:rsidR="001E41F3" w:rsidRDefault="005F3478" w:rsidP="00481B68">
            <w:pPr>
              <w:pStyle w:val="CRCoverPage"/>
              <w:spacing w:after="0"/>
              <w:rPr>
                <w:noProof/>
              </w:rPr>
            </w:pPr>
            <w:r>
              <w:rPr>
                <w:noProof/>
              </w:rPr>
              <w:t>Storage of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CB882E6"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B77DCAF" w:rsidR="001E41F3" w:rsidRPr="00ED440A" w:rsidRDefault="00B84CC4" w:rsidP="007D2FB8">
            <w:pPr>
              <w:pStyle w:val="CRCoverPage"/>
              <w:spacing w:after="0"/>
              <w:rPr>
                <w:noProof/>
                <w:highlight w:val="yellow"/>
              </w:rPr>
            </w:pPr>
            <w:r w:rsidRPr="00B84CC4">
              <w:rPr>
                <w:noProof/>
              </w:rPr>
              <w:t>eN</w:t>
            </w:r>
            <w:r w:rsidR="00C2276A">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1C0FF7E" w:rsidR="001E41F3" w:rsidRPr="00B84CC4" w:rsidRDefault="00681CCE" w:rsidP="00066C6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66C6F">
              <w:rPr>
                <w:noProof/>
              </w:rPr>
              <w:t>05</w:t>
            </w:r>
            <w:r w:rsidR="00F34B34" w:rsidRPr="00B84CC4">
              <w:rPr>
                <w:noProof/>
              </w:rPr>
              <w:t>-</w:t>
            </w:r>
            <w:r w:rsidRPr="00B84CC4">
              <w:rPr>
                <w:noProof/>
              </w:rPr>
              <w:fldChar w:fldCharType="end"/>
            </w:r>
            <w:r w:rsidR="00066C6F">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C2276A">
            <w:pPr>
              <w:pStyle w:val="CRCoverPage"/>
              <w:spacing w:after="0"/>
              <w:ind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81174D" w14:paraId="331BEA21" w14:textId="77777777" w:rsidTr="00547111">
        <w:tc>
          <w:tcPr>
            <w:tcW w:w="2694" w:type="dxa"/>
            <w:gridSpan w:val="2"/>
            <w:tcBorders>
              <w:top w:val="single" w:sz="4" w:space="0" w:color="auto"/>
              <w:left w:val="single" w:sz="4" w:space="0" w:color="auto"/>
            </w:tcBorders>
          </w:tcPr>
          <w:p w14:paraId="59BEF2EF" w14:textId="77777777" w:rsidR="0081174D" w:rsidRDefault="0081174D" w:rsidP="00811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EA4A49C" w:rsidR="0081174D" w:rsidRPr="00A5147A" w:rsidRDefault="0081174D" w:rsidP="0081174D">
            <w:pPr>
              <w:pStyle w:val="CRCoverPage"/>
              <w:spacing w:after="0"/>
              <w:rPr>
                <w:noProof/>
              </w:rPr>
            </w:pPr>
            <w:r w:rsidRPr="00C5646F">
              <w:t>The S-NSSAI validity time information is sent to UE which indicates when the slice is not available. As the slice won’t be available for the UE in PLMN the UE need to store this information irrespective of AT</w:t>
            </w:r>
          </w:p>
        </w:tc>
      </w:tr>
      <w:tr w:rsidR="0081174D" w14:paraId="5D3A919D" w14:textId="77777777" w:rsidTr="00547111">
        <w:tc>
          <w:tcPr>
            <w:tcW w:w="2694" w:type="dxa"/>
            <w:gridSpan w:val="2"/>
            <w:tcBorders>
              <w:left w:val="single" w:sz="4" w:space="0" w:color="auto"/>
            </w:tcBorders>
          </w:tcPr>
          <w:p w14:paraId="50F1BDDE" w14:textId="77777777" w:rsidR="0081174D" w:rsidRDefault="0081174D" w:rsidP="0081174D">
            <w:pPr>
              <w:pStyle w:val="CRCoverPage"/>
              <w:spacing w:after="0"/>
              <w:rPr>
                <w:b/>
                <w:i/>
                <w:noProof/>
                <w:sz w:val="8"/>
                <w:szCs w:val="8"/>
              </w:rPr>
            </w:pPr>
          </w:p>
        </w:tc>
        <w:tc>
          <w:tcPr>
            <w:tcW w:w="6946" w:type="dxa"/>
            <w:gridSpan w:val="9"/>
            <w:tcBorders>
              <w:right w:val="single" w:sz="4" w:space="0" w:color="auto"/>
            </w:tcBorders>
          </w:tcPr>
          <w:p w14:paraId="650DCB3B" w14:textId="77777777" w:rsidR="0081174D" w:rsidRPr="00AF1A6F" w:rsidRDefault="0081174D" w:rsidP="0081174D">
            <w:pPr>
              <w:pStyle w:val="CRCoverPage"/>
              <w:spacing w:after="0"/>
              <w:rPr>
                <w:noProof/>
                <w:sz w:val="8"/>
                <w:szCs w:val="8"/>
                <w:highlight w:val="green"/>
              </w:rPr>
            </w:pPr>
          </w:p>
        </w:tc>
      </w:tr>
      <w:tr w:rsidR="0081174D" w14:paraId="5D618732" w14:textId="77777777" w:rsidTr="00547111">
        <w:tc>
          <w:tcPr>
            <w:tcW w:w="2694" w:type="dxa"/>
            <w:gridSpan w:val="2"/>
            <w:tcBorders>
              <w:left w:val="single" w:sz="4" w:space="0" w:color="auto"/>
            </w:tcBorders>
          </w:tcPr>
          <w:p w14:paraId="2AF1258E" w14:textId="77777777" w:rsidR="0081174D" w:rsidRDefault="0081174D" w:rsidP="00811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06C4732" w:rsidR="0081174D" w:rsidRPr="00137F01" w:rsidRDefault="0081174D" w:rsidP="0081174D">
            <w:pPr>
              <w:pStyle w:val="CRCoverPage"/>
              <w:spacing w:after="0"/>
              <w:rPr>
                <w:noProof/>
              </w:rPr>
            </w:pPr>
            <w:r w:rsidRPr="00C5646F">
              <w:t>UE store the S-NSSAI validity time information irrespective of AT</w:t>
            </w:r>
          </w:p>
        </w:tc>
      </w:tr>
      <w:tr w:rsidR="0081174D" w14:paraId="5358CAFC" w14:textId="77777777" w:rsidTr="00547111">
        <w:tc>
          <w:tcPr>
            <w:tcW w:w="2694" w:type="dxa"/>
            <w:gridSpan w:val="2"/>
            <w:tcBorders>
              <w:left w:val="single" w:sz="4" w:space="0" w:color="auto"/>
            </w:tcBorders>
          </w:tcPr>
          <w:p w14:paraId="018C810E" w14:textId="7AB51A67" w:rsidR="0081174D" w:rsidRDefault="0081174D" w:rsidP="0081174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174D" w:rsidRPr="00AF1A6F" w:rsidRDefault="0081174D" w:rsidP="0081174D">
            <w:pPr>
              <w:pStyle w:val="CRCoverPage"/>
              <w:spacing w:after="0"/>
              <w:rPr>
                <w:noProof/>
                <w:sz w:val="8"/>
                <w:szCs w:val="8"/>
                <w:highlight w:val="green"/>
              </w:rPr>
            </w:pPr>
          </w:p>
        </w:tc>
      </w:tr>
      <w:tr w:rsidR="0081174D" w14:paraId="69DBAAD1" w14:textId="77777777" w:rsidTr="00547111">
        <w:tc>
          <w:tcPr>
            <w:tcW w:w="2694" w:type="dxa"/>
            <w:gridSpan w:val="2"/>
            <w:tcBorders>
              <w:left w:val="single" w:sz="4" w:space="0" w:color="auto"/>
              <w:bottom w:val="single" w:sz="4" w:space="0" w:color="auto"/>
            </w:tcBorders>
          </w:tcPr>
          <w:p w14:paraId="10700A70" w14:textId="77777777" w:rsidR="0081174D" w:rsidRDefault="0081174D" w:rsidP="00811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6799E5" w:rsidR="0081174D" w:rsidRPr="009A4039" w:rsidRDefault="0081174D" w:rsidP="0081174D">
            <w:pPr>
              <w:pStyle w:val="CRCoverPage"/>
              <w:spacing w:after="0"/>
              <w:rPr>
                <w:noProof/>
              </w:rPr>
            </w:pPr>
            <w:r w:rsidRPr="00C5646F">
              <w:t xml:space="preserve">UE will trigger request on other access which will be reject as slice </w:t>
            </w:r>
            <w:r w:rsidR="00D759E0" w:rsidRPr="00C5646F">
              <w:t>won’t</w:t>
            </w:r>
            <w:r w:rsidRPr="00C5646F">
              <w:t xml:space="preserve"> be available during that time leading to radio and network resource wastage.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94F7DF" w14:textId="77777777" w:rsidR="0084742E" w:rsidRPr="001B7C50" w:rsidRDefault="0084742E" w:rsidP="0084742E">
      <w:pPr>
        <w:pStyle w:val="Heading5"/>
      </w:pPr>
      <w:bookmarkStart w:id="29" w:name="_Toc20149913"/>
      <w:bookmarkStart w:id="30" w:name="_Toc27846712"/>
      <w:bookmarkStart w:id="31" w:name="_Toc36187843"/>
      <w:bookmarkStart w:id="32" w:name="_Toc45183747"/>
      <w:bookmarkStart w:id="33" w:name="_Toc47342589"/>
      <w:bookmarkStart w:id="34" w:name="_Toc51769290"/>
      <w:bookmarkStart w:id="35" w:name="_Toc122440398"/>
      <w:bookmarkStart w:id="36" w:name="_Toc122440391"/>
      <w:bookmarkStart w:id="37" w:name="_Toc20203943"/>
      <w:bookmarkStart w:id="38" w:name="_Toc27894628"/>
      <w:bookmarkStart w:id="39" w:name="_Toc36191695"/>
      <w:bookmarkStart w:id="40" w:name="_Toc45192781"/>
      <w:bookmarkStart w:id="41" w:name="_Toc47592413"/>
      <w:bookmarkStart w:id="42" w:name="_Toc51834494"/>
      <w:bookmarkStart w:id="43" w:name="_Toc106193367"/>
      <w:bookmarkStart w:id="44" w:name="_Toc20149919"/>
      <w:bookmarkStart w:id="45" w:name="_Toc27846718"/>
      <w:bookmarkStart w:id="46" w:name="_Toc36187849"/>
      <w:bookmarkStart w:id="47" w:name="_Toc45183753"/>
      <w:bookmarkStart w:id="48" w:name="_Toc47342595"/>
      <w:bookmarkStart w:id="49" w:name="_Toc51769296"/>
      <w:bookmarkStart w:id="50" w:name="_Toc98857014"/>
      <w:bookmarkEnd w:id="2"/>
      <w:bookmarkEnd w:id="3"/>
      <w:bookmarkEnd w:id="4"/>
      <w:bookmarkEnd w:id="5"/>
      <w:bookmarkEnd w:id="6"/>
      <w:bookmarkEnd w:id="7"/>
      <w:bookmarkEnd w:id="8"/>
      <w:r w:rsidRPr="001B7C50">
        <w:t>5.15.4.1.1</w:t>
      </w:r>
      <w:r w:rsidRPr="001B7C50">
        <w:tab/>
        <w:t>UE Network Slice configuration</w:t>
      </w:r>
      <w:bookmarkEnd w:id="29"/>
      <w:bookmarkEnd w:id="30"/>
      <w:bookmarkEnd w:id="31"/>
      <w:bookmarkEnd w:id="32"/>
      <w:bookmarkEnd w:id="33"/>
      <w:bookmarkEnd w:id="34"/>
      <w:bookmarkEnd w:id="35"/>
    </w:p>
    <w:p w14:paraId="00F6045A" w14:textId="77777777" w:rsidR="0084742E" w:rsidRPr="001B7C50" w:rsidRDefault="0084742E" w:rsidP="0084742E">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911981B" w14:textId="77777777" w:rsidR="0084742E" w:rsidRPr="001B7C50" w:rsidRDefault="0084742E" w:rsidP="0084742E">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3305327B" w14:textId="77777777" w:rsidR="0084742E" w:rsidRPr="001B7C50" w:rsidRDefault="0084742E" w:rsidP="0084742E">
      <w:pPr>
        <w:rPr>
          <w:lang w:eastAsia="zh-CN"/>
        </w:rPr>
      </w:pPr>
      <w:r w:rsidRPr="001B7C50">
        <w:rPr>
          <w:lang w:eastAsia="zh-CN"/>
        </w:rPr>
        <w:t>The Default Configured NSSAI, if it is configured in the UE, is used by the UE in a Serving PLMN only if the UE has no Configured NSSAI for the Serving PLMN.</w:t>
      </w:r>
    </w:p>
    <w:p w14:paraId="696E62A3" w14:textId="77777777" w:rsidR="0084742E" w:rsidRPr="001B7C50" w:rsidRDefault="0084742E" w:rsidP="0084742E">
      <w:pPr>
        <w:rPr>
          <w:lang w:eastAsia="zh-CN"/>
        </w:rPr>
      </w:pPr>
      <w:r w:rsidRPr="001B7C50">
        <w:rPr>
          <w:lang w:eastAsia="zh-CN"/>
        </w:rPr>
        <w:t>The Configured NSSAI of a PLMN may include S-NSSAIs that have standard values or PLMN-specific values.</w:t>
      </w:r>
    </w:p>
    <w:p w14:paraId="4ACAEBC5" w14:textId="77777777" w:rsidR="0084742E" w:rsidRPr="001B7C50" w:rsidRDefault="0084742E" w:rsidP="0084742E">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5C3B543" w14:textId="77777777" w:rsidR="0084742E" w:rsidRPr="001B7C50" w:rsidRDefault="0084742E" w:rsidP="0084742E">
      <w:r w:rsidRPr="001B7C50">
        <w:t>A UE subscription may contain Network Slice Simultaneous Registration Group (NSSRG) information. If so, the UE configuration is performed as described in clause 5.15.12.2.</w:t>
      </w:r>
    </w:p>
    <w:p w14:paraId="200DBD3C" w14:textId="77777777" w:rsidR="0084742E" w:rsidRPr="001B7C50" w:rsidRDefault="0084742E" w:rsidP="0084742E">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A215DDE" w14:textId="77777777" w:rsidR="0084742E" w:rsidRDefault="0084742E" w:rsidP="0084742E">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7D1AFAE4" w14:textId="77777777" w:rsidR="0084742E" w:rsidRPr="001B7C50" w:rsidRDefault="0084742E" w:rsidP="0084742E">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0F17F697" w14:textId="77777777" w:rsidR="0084742E" w:rsidRPr="001B7C50" w:rsidRDefault="0084742E" w:rsidP="0084742E">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255BB8C7" w14:textId="77777777" w:rsidR="0084742E" w:rsidRPr="001B7C50" w:rsidRDefault="0084742E" w:rsidP="0084742E">
      <w:r w:rsidRPr="001B7C50">
        <w:t>The UE might also obtain one or more rejected S-NSSAIs with cause and validity of rejection from the AMF. An S-NSSAI may be rejected:</w:t>
      </w:r>
    </w:p>
    <w:p w14:paraId="4ACC6D6E" w14:textId="77777777" w:rsidR="0084742E" w:rsidRPr="001B7C50" w:rsidRDefault="0084742E" w:rsidP="0084742E">
      <w:pPr>
        <w:pStyle w:val="B1"/>
        <w:tabs>
          <w:tab w:val="left" w:pos="284"/>
          <w:tab w:val="left" w:pos="568"/>
          <w:tab w:val="left" w:pos="852"/>
          <w:tab w:val="left" w:pos="1136"/>
          <w:tab w:val="left" w:pos="1420"/>
          <w:tab w:val="left" w:pos="1704"/>
          <w:tab w:val="left" w:pos="1988"/>
          <w:tab w:val="left" w:pos="2272"/>
          <w:tab w:val="right" w:pos="9641"/>
        </w:tabs>
      </w:pPr>
      <w:r w:rsidRPr="001B7C50">
        <w:t>-</w:t>
      </w:r>
      <w:r w:rsidRPr="001B7C50">
        <w:tab/>
        <w:t>for the entire PLMN;</w:t>
      </w:r>
      <w:r>
        <w:tab/>
      </w:r>
      <w:r>
        <w:tab/>
      </w:r>
    </w:p>
    <w:p w14:paraId="1F8EE536" w14:textId="77777777" w:rsidR="0084742E" w:rsidRPr="001B7C50" w:rsidRDefault="0084742E" w:rsidP="0084742E">
      <w:pPr>
        <w:pStyle w:val="B1"/>
      </w:pPr>
      <w:r w:rsidRPr="001B7C50">
        <w:t>-</w:t>
      </w:r>
      <w:r w:rsidRPr="001B7C50">
        <w:tab/>
        <w:t>for the current Registration Area</w:t>
      </w:r>
      <w:r>
        <w:t>; or</w:t>
      </w:r>
    </w:p>
    <w:p w14:paraId="47FC10B3" w14:textId="77777777" w:rsidR="0084742E" w:rsidRPr="001B7C50" w:rsidRDefault="0084742E" w:rsidP="0084742E">
      <w:pPr>
        <w:pStyle w:val="B1"/>
      </w:pPr>
      <w:r>
        <w:t>-</w:t>
      </w:r>
      <w:r>
        <w:tab/>
        <w:t>partially in the current Registration Area. Such S-NSSAI rejected partially in the current Registration area is associated with a list of TAs where the S-NSSAI is supported.</w:t>
      </w:r>
    </w:p>
    <w:p w14:paraId="2C1972D4" w14:textId="77777777" w:rsidR="0084742E" w:rsidRPr="001B7C50" w:rsidRDefault="0084742E" w:rsidP="0084742E">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6756F3A6" w14:textId="77777777" w:rsidR="0084742E" w:rsidRPr="001B7C50" w:rsidRDefault="0084742E" w:rsidP="0084742E">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0DCE0FD5" w14:textId="77777777" w:rsidR="0084742E" w:rsidRPr="001B7C50" w:rsidRDefault="0084742E" w:rsidP="0084742E">
      <w:r>
        <w:t>While the UE remains RM-REGISTERED in the PLMN, the UE shall not re-attempt to register to an S-NSSAI rejected partially in the RA until the UE moves into a TA which is in the list of TAs where the S-NSSAI is supported.</w:t>
      </w:r>
    </w:p>
    <w:p w14:paraId="354220C4" w14:textId="77777777" w:rsidR="0084742E" w:rsidRPr="001B7C50" w:rsidRDefault="0084742E" w:rsidP="0084742E">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44EFD67F" w14:textId="77777777" w:rsidR="0084742E" w:rsidRPr="001B7C50" w:rsidRDefault="0084742E" w:rsidP="0084742E">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40049111" w14:textId="77777777" w:rsidR="0084742E" w:rsidRPr="001B7C50" w:rsidRDefault="0084742E" w:rsidP="0084742E">
      <w:r w:rsidRPr="001B7C50">
        <w:t>The UE stores (S-)NSSAIs as follows:</w:t>
      </w:r>
    </w:p>
    <w:p w14:paraId="0A3E053B" w14:textId="77777777" w:rsidR="0084742E" w:rsidRPr="001B7C50" w:rsidRDefault="0084742E" w:rsidP="0084742E">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085B69ED" w14:textId="77777777" w:rsidR="0084742E" w:rsidRPr="001B7C50" w:rsidRDefault="0084742E" w:rsidP="0084742E">
      <w:pPr>
        <w:pStyle w:val="B3"/>
      </w:pPr>
      <w:r w:rsidRPr="001B7C50">
        <w:t>-</w:t>
      </w:r>
      <w:r w:rsidRPr="001B7C50">
        <w:tab/>
        <w:t>replace any stored (old) Configured NSSAI for this PLMN with the new Configured NSSAI for this PLMN (if applicable); and</w:t>
      </w:r>
    </w:p>
    <w:p w14:paraId="35FB5322" w14:textId="77777777" w:rsidR="0084742E" w:rsidRPr="001B7C50" w:rsidRDefault="0084742E" w:rsidP="0084742E">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05B11560" w14:textId="77777777" w:rsidR="0084742E" w:rsidRPr="001B7C50" w:rsidRDefault="0084742E" w:rsidP="0084742E">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58DA511" w14:textId="77777777" w:rsidR="0084742E" w:rsidRPr="001B7C50" w:rsidRDefault="0084742E" w:rsidP="0084742E">
      <w:pPr>
        <w:pStyle w:val="B3"/>
      </w:pPr>
      <w:r w:rsidRPr="001B7C50">
        <w:t>-</w:t>
      </w:r>
      <w:r w:rsidRPr="001B7C50">
        <w:tab/>
        <w:t>delete any stored rejected S-NSSAI for this PLMN;</w:t>
      </w:r>
    </w:p>
    <w:p w14:paraId="560268EC" w14:textId="77777777" w:rsidR="0084742E" w:rsidRPr="001B7C50" w:rsidRDefault="0084742E" w:rsidP="0084742E">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580075E" w14:textId="77777777" w:rsidR="0084742E" w:rsidRPr="001B7C50" w:rsidRDefault="0084742E" w:rsidP="0084742E">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BA76EA1" w14:textId="77777777" w:rsidR="0084742E" w:rsidRPr="001B7C50" w:rsidRDefault="0084742E" w:rsidP="0084742E">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314BC2EC" w14:textId="77777777" w:rsidR="0084742E" w:rsidRPr="001B7C50" w:rsidRDefault="0084742E" w:rsidP="0084742E">
      <w:pPr>
        <w:pStyle w:val="B2"/>
      </w:pPr>
      <w:r w:rsidRPr="001B7C50">
        <w:t>-</w:t>
      </w:r>
      <w:r w:rsidRPr="001B7C50">
        <w:tab/>
        <w:t>When a new Allowed NSSAI for a PLMN and any associated mapping of the Allowed NSSAI to HPLMN S-NSSAIs are received over an Access Type, the UE shall:</w:t>
      </w:r>
    </w:p>
    <w:p w14:paraId="4281A68F" w14:textId="77777777" w:rsidR="0084742E" w:rsidRPr="001B7C50" w:rsidRDefault="0084742E" w:rsidP="0084742E">
      <w:pPr>
        <w:pStyle w:val="B3"/>
      </w:pPr>
      <w:r w:rsidRPr="001B7C50">
        <w:t>-</w:t>
      </w:r>
      <w:r w:rsidRPr="001B7C50">
        <w:tab/>
        <w:t>replace any stored (old) Allowed NSSAI and any associated mapping for these PLMN and Access Type with this new Allowed NSSAI; and</w:t>
      </w:r>
    </w:p>
    <w:p w14:paraId="02DF9917" w14:textId="77777777" w:rsidR="0084742E" w:rsidRPr="001B7C50" w:rsidRDefault="0084742E" w:rsidP="0084742E">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00B25D" w14:textId="77777777" w:rsidR="0084742E" w:rsidRDefault="0084742E" w:rsidP="0084742E">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50C77DAB" w14:textId="77777777" w:rsidR="0084742E" w:rsidRPr="001B7C50" w:rsidRDefault="0084742E" w:rsidP="0084742E">
      <w:pPr>
        <w:pStyle w:val="B1"/>
      </w:pPr>
      <w:r w:rsidRPr="001B7C50">
        <w:t>-</w:t>
      </w:r>
      <w:r w:rsidRPr="001B7C50">
        <w:tab/>
        <w:t>If received, an S-NSSAI rejected for the entire PLMN shall be stored in the UE while RM-REGISTERED in this PLMN regardless of the Access Type or until it is deleted.</w:t>
      </w:r>
    </w:p>
    <w:p w14:paraId="102CD879" w14:textId="77777777" w:rsidR="0084742E" w:rsidRPr="001B7C50" w:rsidRDefault="0084742E" w:rsidP="0084742E">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23795B26" w14:textId="77777777" w:rsidR="0084742E" w:rsidRPr="001B7C50" w:rsidRDefault="0084742E" w:rsidP="0084742E">
      <w:pPr>
        <w:pStyle w:val="B1"/>
      </w:pPr>
      <w:r>
        <w:t>-</w:t>
      </w:r>
      <w:r>
        <w:tab/>
        <w:t>If received, an S-NSSAI rejected partially in the RA shall be stored in the UE while RM-REGISTERED until the UE moves out of the current Registration Area or until the S-NSSAI is deleted (see also clause 5.15.17).</w:t>
      </w:r>
    </w:p>
    <w:p w14:paraId="01AA7555" w14:textId="77777777" w:rsidR="0084742E" w:rsidRPr="001B7C50" w:rsidRDefault="0084742E" w:rsidP="0084742E">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0363FE06" w14:textId="02297485" w:rsidR="0084742E" w:rsidRDefault="0084742E" w:rsidP="0084742E">
      <w:pPr>
        <w:pStyle w:val="B1"/>
        <w:rPr>
          <w:ins w:id="51" w:author="Samsung" w:date="2023-04-03T13:49:00Z"/>
        </w:rPr>
      </w:pPr>
      <w:r w:rsidRPr="001B7C50">
        <w:t>-</w:t>
      </w:r>
      <w:r w:rsidRPr="001B7C50">
        <w:tab/>
        <w:t>If received, the Pending NSSAI shall be stored in the UE as described in TS</w:t>
      </w:r>
      <w:r>
        <w:t> </w:t>
      </w:r>
      <w:r w:rsidRPr="001B7C50">
        <w:t>24.501</w:t>
      </w:r>
      <w:r>
        <w:t> </w:t>
      </w:r>
      <w:r w:rsidRPr="001B7C50">
        <w:t>[47].</w:t>
      </w:r>
    </w:p>
    <w:p w14:paraId="0B67BDB4" w14:textId="035C962A" w:rsidR="00390852" w:rsidRPr="001B7C50" w:rsidRDefault="00390852" w:rsidP="0084742E">
      <w:pPr>
        <w:pStyle w:val="B1"/>
      </w:pPr>
      <w:ins w:id="52" w:author="Samsung" w:date="2023-04-03T13:49:00Z">
        <w:r>
          <w:t xml:space="preserve">-     If received, the S-NSSAI validity time information shall be stored in the </w:t>
        </w:r>
      </w:ins>
      <w:ins w:id="53" w:author="Samsung" w:date="2023-04-03T13:50:00Z">
        <w:r>
          <w:t>UE while RM-</w:t>
        </w:r>
      </w:ins>
      <w:ins w:id="54" w:author="Samsung" w:date="2023-04-03T13:51:00Z">
        <w:r>
          <w:t>REGISTERED in this PLMN regardless of the Access Type or until it is deleted.</w:t>
        </w:r>
      </w:ins>
    </w:p>
    <w:p w14:paraId="2E14CBE1" w14:textId="77777777" w:rsidR="0084742E" w:rsidRPr="001B7C50" w:rsidRDefault="0084742E" w:rsidP="0084742E">
      <w:pPr>
        <w:pStyle w:val="B1"/>
      </w:pPr>
      <w:r>
        <w:t>-</w:t>
      </w:r>
      <w:r>
        <w:tab/>
        <w:t>If received, the S-NSSAI location availability information shall be stored in the UE as described in TS 24.501 [47].</w:t>
      </w:r>
    </w:p>
    <w:p w14:paraId="6EDE3AD6" w14:textId="77777777" w:rsidR="0084742E" w:rsidRPr="001B7C50" w:rsidRDefault="0084742E" w:rsidP="0084742E">
      <w:pPr>
        <w:pStyle w:val="B1"/>
      </w:pPr>
      <w:r>
        <w:t>-</w:t>
      </w:r>
      <w:r>
        <w:tab/>
        <w:t>If received, the mapping of old S-NSSAI to the Alternative S-NSSAI shall be stored in the UE as described in TS 24.501 [47].</w:t>
      </w:r>
    </w:p>
    <w:p w14:paraId="6C5DEFC8" w14:textId="4C051411" w:rsidR="0084742E" w:rsidRDefault="0084742E" w:rsidP="0084742E">
      <w:r>
        <w:t>UE configuration to guide UE selection of a N3IWF/TNGF that supports the S-NSSAIs needed by the UE is defined in clause 6.3.6 and clause 6.3.12 respectively.</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057C0AF" w14:textId="19FF2A79"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1CA15" w14:textId="77777777" w:rsidR="00066A8C" w:rsidRDefault="00066A8C">
      <w:r>
        <w:separator/>
      </w:r>
    </w:p>
  </w:endnote>
  <w:endnote w:type="continuationSeparator" w:id="0">
    <w:p w14:paraId="606EFAA2" w14:textId="77777777" w:rsidR="00066A8C" w:rsidRDefault="00066A8C">
      <w:r>
        <w:continuationSeparator/>
      </w:r>
    </w:p>
  </w:endnote>
  <w:endnote w:type="continuationNotice" w:id="1">
    <w:p w14:paraId="2709B71C" w14:textId="77777777" w:rsidR="00066A8C" w:rsidRDefault="00066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10F02" w14:textId="77777777" w:rsidR="00066A8C" w:rsidRDefault="00066A8C">
      <w:r>
        <w:separator/>
      </w:r>
    </w:p>
  </w:footnote>
  <w:footnote w:type="continuationSeparator" w:id="0">
    <w:p w14:paraId="4C8DCB5D" w14:textId="77777777" w:rsidR="00066A8C" w:rsidRDefault="00066A8C">
      <w:r>
        <w:continuationSeparator/>
      </w:r>
    </w:p>
  </w:footnote>
  <w:footnote w:type="continuationNotice" w:id="1">
    <w:p w14:paraId="2B56C5E7" w14:textId="77777777" w:rsidR="00066A8C" w:rsidRDefault="00066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A8C"/>
    <w:rsid w:val="00066C6F"/>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5E09"/>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478"/>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1DFE"/>
    <w:rsid w:val="006B46FB"/>
    <w:rsid w:val="006B61F1"/>
    <w:rsid w:val="006C1993"/>
    <w:rsid w:val="006C23EB"/>
    <w:rsid w:val="006C7ED0"/>
    <w:rsid w:val="006D18D3"/>
    <w:rsid w:val="006D4E77"/>
    <w:rsid w:val="006D5129"/>
    <w:rsid w:val="006D7A3A"/>
    <w:rsid w:val="006E0110"/>
    <w:rsid w:val="006E21FB"/>
    <w:rsid w:val="006E23AF"/>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25D14"/>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174D"/>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76A"/>
    <w:rsid w:val="00C23206"/>
    <w:rsid w:val="00C239BD"/>
    <w:rsid w:val="00C23A09"/>
    <w:rsid w:val="00C30734"/>
    <w:rsid w:val="00C3126D"/>
    <w:rsid w:val="00C33187"/>
    <w:rsid w:val="00C33231"/>
    <w:rsid w:val="00C367F4"/>
    <w:rsid w:val="00C37112"/>
    <w:rsid w:val="00C37F4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59E0"/>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6237"/>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87F24-9DA8-4E24-9FE8-CC659400B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1366</TotalTime>
  <Pages>4</Pages>
  <Words>2003</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13399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26</cp:revision>
  <dcterms:created xsi:type="dcterms:W3CDTF">2023-03-29T10:13:00Z</dcterms:created>
  <dcterms:modified xsi:type="dcterms:W3CDTF">2023-05-12T13:58:00Z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